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3838ED7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5149D">
        <w:rPr>
          <w:b/>
          <w:i/>
          <w:noProof/>
          <w:sz w:val="28"/>
        </w:rPr>
        <w:t>2465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4EEE6" w:rsidR="001E41F3" w:rsidRPr="00410371" w:rsidRDefault="002514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4D0DC" w:rsidR="001E41F3" w:rsidRPr="00410371" w:rsidRDefault="00BC4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B2B">
              <w:rPr>
                <w:b/>
                <w:noProof/>
                <w:sz w:val="28"/>
              </w:rPr>
              <w:t>1</w:t>
            </w:r>
            <w:r w:rsidR="005D21A4">
              <w:rPr>
                <w:b/>
                <w:noProof/>
                <w:sz w:val="28"/>
              </w:rPr>
              <w:t>7</w:t>
            </w:r>
            <w:r w:rsidR="00DD1B2B">
              <w:rPr>
                <w:b/>
                <w:noProof/>
                <w:sz w:val="28"/>
              </w:rPr>
              <w:t>.</w:t>
            </w:r>
            <w:r w:rsidR="005D21A4">
              <w:rPr>
                <w:b/>
                <w:noProof/>
                <w:sz w:val="28"/>
              </w:rPr>
              <w:t>7</w:t>
            </w:r>
            <w:r w:rsidR="00DD1B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F7401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</w:t>
            </w:r>
            <w:r w:rsidR="005D21A4">
              <w:rPr>
                <w:noProof/>
              </w:rPr>
              <w:t>7</w:t>
            </w:r>
            <w:r w:rsidRPr="00DD1B2B">
              <w:rPr>
                <w:noProof/>
              </w:rPr>
              <w:t xml:space="preserve">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B6A8" w:rsidR="001E41F3" w:rsidRDefault="005D2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AC2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5D21A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4DA3CBFD" w:rsidR="001F42BE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93182E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D35454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637D56" w14:textId="77777777" w:rsidR="005D21A4" w:rsidRPr="00F6081B" w:rsidRDefault="005D21A4" w:rsidP="005D21A4">
      <w:pPr>
        <w:pStyle w:val="40"/>
      </w:pPr>
      <w:bookmarkStart w:id="3" w:name="_Toc43213077"/>
      <w:bookmarkStart w:id="4" w:name="_Toc43290122"/>
      <w:bookmarkStart w:id="5" w:name="_Toc51593032"/>
      <w:bookmarkStart w:id="6" w:name="_Toc58512758"/>
      <w:bookmarkStart w:id="7" w:name="_Toc155085922"/>
      <w:bookmarkEnd w:id="1"/>
      <w:bookmarkEnd w:id="2"/>
      <w:r w:rsidRPr="00F6081B">
        <w:t>4.1.2.4</w:t>
      </w:r>
      <w:r w:rsidRPr="00F6081B">
        <w:tab/>
        <w:t>Attribute definitions</w:t>
      </w:r>
      <w:bookmarkEnd w:id="3"/>
      <w:bookmarkEnd w:id="4"/>
      <w:bookmarkEnd w:id="5"/>
      <w:bookmarkEnd w:id="6"/>
      <w:bookmarkEnd w:id="7"/>
    </w:p>
    <w:p w14:paraId="2CCC1D64" w14:textId="77777777" w:rsidR="005D21A4" w:rsidRPr="00F6081B" w:rsidRDefault="005D21A4" w:rsidP="005D21A4">
      <w:pPr>
        <w:pStyle w:val="50"/>
        <w:rPr>
          <w:lang w:eastAsia="zh-CN"/>
        </w:rPr>
      </w:pPr>
      <w:bookmarkStart w:id="8" w:name="_Toc43213078"/>
      <w:bookmarkStart w:id="9" w:name="_Toc43290123"/>
      <w:bookmarkStart w:id="10" w:name="_Toc51593033"/>
      <w:bookmarkStart w:id="11" w:name="_Toc58512759"/>
      <w:bookmarkStart w:id="12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8"/>
      <w:bookmarkEnd w:id="9"/>
      <w:bookmarkEnd w:id="10"/>
      <w:bookmarkEnd w:id="11"/>
      <w:bookmarkEnd w:id="12"/>
    </w:p>
    <w:p w14:paraId="2D90544E" w14:textId="77777777" w:rsidR="005D21A4" w:rsidRDefault="005D21A4" w:rsidP="005D21A4">
      <w:r w:rsidRPr="00F6081B">
        <w:t>The following table defines the properties of attributes that are specified in the present document.</w:t>
      </w:r>
    </w:p>
    <w:p w14:paraId="14FEF90C" w14:textId="77777777" w:rsidR="005D21A4" w:rsidRPr="00F6081B" w:rsidRDefault="005D21A4" w:rsidP="005D21A4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D21A4" w:rsidRPr="00F6081B" w14:paraId="2A35BE62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4A50A7E" w14:textId="77777777" w:rsidR="005D21A4" w:rsidRPr="00F6081B" w:rsidRDefault="005D21A4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A90420B" w14:textId="77777777" w:rsidR="005D21A4" w:rsidRPr="00F6081B" w:rsidRDefault="005D21A4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B42514D" w14:textId="77777777" w:rsidR="005D21A4" w:rsidRPr="00F6081B" w:rsidRDefault="005D21A4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D21A4" w:rsidRPr="00F6081B" w14:paraId="5CD1F8E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D0C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bookmarkStart w:id="13" w:name="_GoBack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bookmarkEnd w:id="13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F16" w14:textId="77777777" w:rsidR="005D21A4" w:rsidRPr="00F6081B" w:rsidRDefault="005D21A4" w:rsidP="00BB3164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6477BDDB" w14:textId="77777777" w:rsidR="005D21A4" w:rsidRPr="00F6081B" w:rsidRDefault="005D21A4" w:rsidP="00BB3164">
            <w:pPr>
              <w:pStyle w:val="TAL"/>
              <w:rPr>
                <w:color w:val="000000"/>
              </w:rPr>
            </w:pPr>
          </w:p>
          <w:p w14:paraId="334B3E94" w14:textId="77777777" w:rsidR="005D21A4" w:rsidRPr="00F6081B" w:rsidRDefault="005D21A4" w:rsidP="005D21A4">
            <w:pPr>
              <w:pStyle w:val="TAL"/>
            </w:pPr>
            <w:r w:rsidRPr="00F6081B">
              <w:t xml:space="preserve">AllowedValues: </w:t>
            </w:r>
            <w:del w:id="14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ins w:id="15" w:author="Huawei" w:date="2024-05-06T11:45:00Z">
              <w:r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6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7" w:author="Huawei" w:date="2024-05-06T11:46:00Z">
              <w:r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8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9" w:author="Huawei" w:date="2024-05-06T11:46:00Z">
              <w:r>
                <w:rPr>
                  <w:rFonts w:ascii="Courier New" w:hAnsi="Courier New" w:cs="Courier New"/>
                </w:rPr>
                <w:t>OPERATION</w:t>
              </w:r>
              <w:r w:rsidRPr="0078445F">
                <w:rPr>
                  <w:rFonts w:ascii="Courier New" w:hAnsi="Courier New" w:cs="Courier New"/>
                </w:rPr>
                <w:t xml:space="preserve"> </w:t>
              </w:r>
            </w:ins>
            <w:r w:rsidRPr="0078445F">
              <w:rPr>
                <w:rFonts w:ascii="Courier New" w:hAnsi="Courier New" w:cs="Courier New"/>
              </w:rPr>
              <w:t xml:space="preserve">and </w:t>
            </w:r>
            <w:del w:id="20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1" w:author="Huawei" w:date="2024-05-06T11:46:00Z">
              <w:r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0FE9247A" w14:textId="77777777" w:rsidR="005D21A4" w:rsidRPr="005D21A4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C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95B2AC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407F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31ED5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B69EF73" w14:textId="6F1761A5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22" w:author="Huawei" w:date="2024-05-06T14:34:00Z">
              <w:r w:rsidDel="005D21A4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3" w:author="Huawei" w:date="2024-05-06T14:34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2A14035E" w14:textId="77777777" w:rsidR="005D21A4" w:rsidRPr="008F747C" w:rsidRDefault="005D21A4" w:rsidP="00BB3164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5D21A4" w:rsidRPr="00F6081B" w14:paraId="1177A27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1E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F12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r w:rsidRPr="008279DD">
              <w:rPr>
                <w:rFonts w:ascii="Courier New" w:hAnsi="Courier New" w:cs="Courier New"/>
              </w:rPr>
              <w:t xml:space="preserve"> and AssuranceTargetStatus</w:t>
            </w:r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assuranceTargetName </w:t>
            </w:r>
            <w:r w:rsidRPr="00771FA2">
              <w:rPr>
                <w:rFonts w:cs="Arial"/>
              </w:rPr>
              <w:t xml:space="preserve">uniquely identifies the name of an </w:t>
            </w:r>
            <w:r w:rsidRPr="008279DD">
              <w:rPr>
                <w:rFonts w:ascii="Courier New" w:hAnsi="Courier New" w:cs="Courier New"/>
              </w:rPr>
              <w:t xml:space="preserve">AssuranceTarget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AssuranceTargetStatus </w:t>
            </w:r>
            <w:r w:rsidRPr="00771FA2">
              <w:rPr>
                <w:rFonts w:cs="Arial"/>
              </w:rPr>
              <w:t>instance.</w:t>
            </w:r>
          </w:p>
          <w:p w14:paraId="6E39207E" w14:textId="77777777" w:rsidR="005D21A4" w:rsidRPr="00F6081B" w:rsidRDefault="005D21A4" w:rsidP="00BB3164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4D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1460A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C3E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836715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3164A0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22A744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49D8612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F2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837" w14:textId="77777777" w:rsidR="005D21A4" w:rsidRPr="00F6081B" w:rsidRDefault="005D21A4" w:rsidP="00BB3164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6C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A5EC9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2F5F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53B22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DE6EB7E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EE532BD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228D43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BD0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3D9" w14:textId="77777777" w:rsidR="005D21A4" w:rsidRPr="00F6081B" w:rsidRDefault="005D21A4" w:rsidP="00BB3164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8E4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31F7E39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3264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E40F08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C591AE0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68F26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E3DAD0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6DB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E57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4" w:name="OLE_LINK9"/>
            <w:r w:rsidRPr="00E63746">
              <w:t>observation period</w:t>
            </w:r>
            <w:bookmarkEnd w:id="24"/>
            <w:r w:rsidRPr="00E63746">
              <w:t xml:space="preserve"> of </w:t>
            </w:r>
            <w:bookmarkStart w:id="25" w:name="OLE_LINK12"/>
            <w:r w:rsidRPr="0041095B">
              <w:rPr>
                <w:rFonts w:ascii="Courier New" w:hAnsi="Courier New" w:cs="Courier New"/>
              </w:rPr>
              <w:t>assuranceGoal</w:t>
            </w:r>
            <w:bookmarkEnd w:id="25"/>
            <w:r w:rsidRPr="0041095B">
              <w:rPr>
                <w:rFonts w:ascii="Courier New" w:hAnsi="Courier New" w:cs="Courier New"/>
              </w:rPr>
              <w:t>StatusObserved</w:t>
            </w:r>
            <w:r w:rsidRPr="00E63746">
              <w:t xml:space="preserve"> and </w:t>
            </w:r>
            <w:r w:rsidRPr="0041095B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>.</w:t>
            </w:r>
          </w:p>
          <w:p w14:paraId="3E71FB9E" w14:textId="77777777" w:rsidR="005D21A4" w:rsidRDefault="005D21A4" w:rsidP="00BB3164">
            <w:pPr>
              <w:pStyle w:val="TAL"/>
            </w:pPr>
          </w:p>
          <w:p w14:paraId="35CEB856" w14:textId="77777777" w:rsidR="005D21A4" w:rsidRPr="00F6081B" w:rsidRDefault="005D21A4" w:rsidP="00BB316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</w:t>
            </w:r>
            <w:proofErr w:type="gramStart"/>
            <w:r>
              <w:rPr>
                <w:lang w:eastAsia="zh-CN"/>
              </w:rPr>
              <w:t>period,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r w:rsidRPr="00D55117">
              <w:rPr>
                <w:rFonts w:ascii="Courier New" w:hAnsi="Courier New" w:cs="Courier New"/>
              </w:rPr>
              <w:t>assuranceGoalStatusObserved</w:t>
            </w:r>
            <w:r w:rsidRPr="00D55117">
              <w:rPr>
                <w:lang w:eastAsia="zh-CN"/>
              </w:rPr>
              <w:t xml:space="preserve"> and </w:t>
            </w:r>
            <w:r w:rsidRPr="00D55117">
              <w:rPr>
                <w:rFonts w:ascii="Courier New" w:hAnsi="Courier New" w:cs="Courier New"/>
              </w:rPr>
              <w:t xml:space="preserve">assuranceGoalStatusPredicted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6829036" w14:textId="77777777" w:rsidR="005D21A4" w:rsidRPr="00F6081B" w:rsidRDefault="005D21A4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9E340B4" w14:textId="77777777" w:rsidR="005D21A4" w:rsidRPr="00F6081B" w:rsidRDefault="005D21A4" w:rsidP="00BB3164">
            <w:pPr>
              <w:pStyle w:val="TAL"/>
            </w:pPr>
          </w:p>
          <w:p w14:paraId="4E363878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FD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134C8D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0A6888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58DD4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72CFB21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3AAE5C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123397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60D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8C3" w14:textId="77777777" w:rsidR="005D21A4" w:rsidRDefault="005D21A4" w:rsidP="00BB316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>
              <w:t xml:space="preserve">. The value is FULFILLED only if all the constituent </w:t>
            </w:r>
            <w:r>
              <w:rPr>
                <w:rFonts w:ascii="Courier New" w:hAnsi="Courier New" w:cs="Courier New"/>
              </w:rPr>
              <w:t>assuranceTargetStatusObserved</w:t>
            </w:r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C9FB16" w14:textId="77777777" w:rsidR="005D21A4" w:rsidRDefault="005D21A4" w:rsidP="00BB316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AB26AB6" w14:textId="77777777" w:rsidR="005D21A4" w:rsidRDefault="005D21A4" w:rsidP="00BB3164">
            <w:pPr>
              <w:spacing w:after="0"/>
            </w:pPr>
          </w:p>
          <w:p w14:paraId="49B49B5D" w14:textId="77777777" w:rsidR="005D21A4" w:rsidRDefault="005D21A4" w:rsidP="00BB3164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</w:t>
            </w:r>
            <w:proofErr w:type="gramStart"/>
            <w:r w:rsidRPr="008279DD">
              <w:rPr>
                <w:rFonts w:cs="Arial"/>
                <w:szCs w:val="18"/>
              </w:rPr>
              <w:t>REPORT ,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0B9110F" w14:textId="77777777" w:rsidR="005D21A4" w:rsidRDefault="005D21A4" w:rsidP="00BB3164">
            <w:pPr>
              <w:pStyle w:val="TAL"/>
            </w:pPr>
          </w:p>
          <w:p w14:paraId="46D030DC" w14:textId="77777777" w:rsidR="005D21A4" w:rsidRPr="00F6081B" w:rsidRDefault="005D21A4" w:rsidP="00BB3164">
            <w:pPr>
              <w:pStyle w:val="EditorsNote"/>
            </w:pPr>
            <w:r>
              <w:t>Editor’s Note: Whether a more suiteable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B8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3CC123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E4D10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34DB9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DD8A04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A89594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0E8E255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EC8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6D8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r>
              <w:rPr>
                <w:rFonts w:ascii="Courier New" w:hAnsi="Courier New" w:cs="Courier New"/>
              </w:rPr>
              <w:t>assuranceTargetStatusPredicted</w:t>
            </w:r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15AED6E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</w:p>
          <w:p w14:paraId="4853814F" w14:textId="77777777" w:rsidR="005D21A4" w:rsidRDefault="005D21A4" w:rsidP="00BB316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694805A" w14:textId="77777777" w:rsidR="005D21A4" w:rsidRDefault="005D21A4" w:rsidP="00BB3164">
            <w:pPr>
              <w:spacing w:after="0"/>
            </w:pPr>
          </w:p>
          <w:p w14:paraId="4A0CCF91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883C377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</w:p>
          <w:p w14:paraId="21EEAB9C" w14:textId="77777777" w:rsidR="005D21A4" w:rsidRPr="00F6081B" w:rsidRDefault="005D21A4" w:rsidP="00BB3164">
            <w:pPr>
              <w:pStyle w:val="EditorsNote"/>
            </w:pPr>
            <w:r>
              <w:t>Editor’s Note: Whether a more suiteable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6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452563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C2DF8A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067D4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4003BC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802CD6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2049EC5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7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5A5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r>
              <w:rPr>
                <w:rFonts w:ascii="Courier New" w:hAnsi="Courier New" w:cs="Courier New"/>
                <w:lang w:val="en-US"/>
              </w:rPr>
              <w:t>assuranceGoal.</w:t>
            </w:r>
            <w:r>
              <w:rPr>
                <w:lang w:val="en-US"/>
              </w:rPr>
              <w:t xml:space="preserve"> </w:t>
            </w:r>
          </w:p>
          <w:p w14:paraId="60E88E5F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54AAADC6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7E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9742D7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900DD3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1133363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74B2938B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01D33FF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D21A4" w:rsidRPr="00F6081B" w14:paraId="4F7FE97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73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0A8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r>
              <w:rPr>
                <w:rFonts w:ascii="Courier New" w:hAnsi="Courier New" w:cs="Courier New"/>
                <w:lang w:val="en-US"/>
              </w:rPr>
              <w:t>assuranceGoal</w:t>
            </w:r>
            <w:r>
              <w:rPr>
                <w:lang w:val="en-US"/>
              </w:rPr>
              <w:t xml:space="preserve"> </w:t>
            </w:r>
          </w:p>
          <w:p w14:paraId="2FEF7D2A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11A18FD3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3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D9016F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BCEBEC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4578B998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4374E12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75EE3BFA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D21A4" w:rsidRPr="00F6081B" w14:paraId="36C2D94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FF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C6D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CF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53E86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52DA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7428D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84FB88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56675D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544242E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00E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9D2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3F2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47CCFC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B7E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7B535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38E92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C56428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1A4" w:rsidRPr="00F6081B" w14:paraId="14542A2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CD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BEE" w14:textId="6E892098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 instance. It describes whether the resource is installed and partially or fully operable (</w:t>
            </w:r>
            <w:del w:id="26" w:author="Huawei" w:date="2024-05-06T14:35:00Z">
              <w:r w:rsidRPr="00E35343" w:rsidDel="00634867">
                <w:delText>Enabled</w:delText>
              </w:r>
            </w:del>
            <w:ins w:id="27" w:author="Huawei" w:date="2024-05-06T14:35:00Z">
              <w:r w:rsidR="00634867">
                <w:t>ENABLED</w:t>
              </w:r>
            </w:ins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del w:id="28" w:author="Huawei" w:date="2024-05-06T14:35:00Z">
              <w:r w:rsidRPr="00E35343" w:rsidDel="00634867">
                <w:delText>Disabled</w:delText>
              </w:r>
            </w:del>
            <w:ins w:id="29" w:author="Huawei" w:date="2024-05-06T14:35:00Z">
              <w:r w:rsidR="00634867">
                <w:t>DISABLED</w:t>
              </w:r>
            </w:ins>
            <w:r w:rsidRPr="00E35343">
              <w:t>).</w:t>
            </w:r>
          </w:p>
          <w:p w14:paraId="29F64E16" w14:textId="77777777" w:rsidR="005D21A4" w:rsidRPr="00E35343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691E68F2" w14:textId="14E10233" w:rsidR="005D21A4" w:rsidDel="00634867" w:rsidRDefault="005D21A4" w:rsidP="00BB3164">
            <w:pPr>
              <w:pStyle w:val="TAL"/>
              <w:rPr>
                <w:del w:id="30" w:author="Huawei" w:date="2024-05-06T14:35:00Z"/>
                <w:lang w:val="en-US"/>
              </w:rPr>
            </w:pPr>
            <w:del w:id="31" w:author="Huawei" w:date="2024-05-06T14:35:00Z">
              <w:r w:rsidRPr="00E35343" w:rsidDel="00634867">
                <w:rPr>
                  <w:lang w:val="en-US"/>
                </w:rPr>
                <w:delText>Allowed values; Enabled/Disabled</w:delText>
              </w:r>
            </w:del>
          </w:p>
          <w:p w14:paraId="4EAD0CA4" w14:textId="77777777" w:rsidR="005D21A4" w:rsidRDefault="005D21A4" w:rsidP="00BB3164">
            <w:pPr>
              <w:pStyle w:val="TAL"/>
              <w:rPr>
                <w:lang w:val="en-US"/>
              </w:rPr>
            </w:pPr>
          </w:p>
          <w:p w14:paraId="5FCACBA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1F41BAB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D6199C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C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A6201F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2AF49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F5578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2BFC16" w14:textId="1DB45EBB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id="32" w:author="Huawei" w:date="2024-05-06T14:35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Disabled</w:delText>
              </w:r>
            </w:del>
            <w:ins w:id="33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DISABED</w:t>
              </w:r>
            </w:ins>
          </w:p>
          <w:p w14:paraId="3C729F4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4B96FB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93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A79" w14:textId="77777777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50D38D15" w14:textId="77777777" w:rsidR="005D21A4" w:rsidRPr="00C06240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5ED83279" w14:textId="2683613A" w:rsidR="005D21A4" w:rsidDel="00634867" w:rsidRDefault="005D21A4" w:rsidP="00BB3164">
            <w:pPr>
              <w:pStyle w:val="TAL"/>
              <w:rPr>
                <w:del w:id="34" w:author="Huawei" w:date="2024-05-06T14:36:00Z"/>
                <w:lang w:val="en-US"/>
              </w:rPr>
            </w:pPr>
            <w:del w:id="35" w:author="Huawei" w:date="2024-05-06T14:36:00Z">
              <w:r w:rsidRPr="00C06240" w:rsidDel="00634867">
                <w:rPr>
                  <w:lang w:val="en-US"/>
                </w:rPr>
                <w:delText>Allowed values; Locked/Unlocked</w:delText>
              </w:r>
            </w:del>
          </w:p>
          <w:p w14:paraId="27152F9D" w14:textId="77777777" w:rsidR="005D21A4" w:rsidRPr="00C06240" w:rsidRDefault="005D21A4" w:rsidP="00BB3164">
            <w:pPr>
              <w:pStyle w:val="TAL"/>
              <w:rPr>
                <w:lang w:val="en-US"/>
              </w:rPr>
            </w:pPr>
          </w:p>
          <w:p w14:paraId="72D063D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F9305B9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4F6327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9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CADFF9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33CD6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5BB812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B1413D" w14:textId="5D343061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id="36" w:author="Huawei" w:date="2024-05-06T14:36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37" w:author="Huawei" w:date="2024-05-06T14:36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0208B9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56A8240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A65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8D5" w14:textId="77777777" w:rsidR="005D21A4" w:rsidRDefault="005D21A4" w:rsidP="00BB316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73E28BD5" w14:textId="77777777" w:rsidR="005D21A4" w:rsidRDefault="005D21A4" w:rsidP="00BB3164">
            <w:pPr>
              <w:pStyle w:val="TAL"/>
              <w:spacing w:line="256" w:lineRule="auto"/>
            </w:pPr>
          </w:p>
          <w:p w14:paraId="551B5D05" w14:textId="77777777" w:rsidR="005D21A4" w:rsidRPr="00C06240" w:rsidRDefault="005D21A4" w:rsidP="00BB316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5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AssuranceScope </w:t>
            </w:r>
          </w:p>
          <w:p w14:paraId="5C731E64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61D79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989FF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3D6D9E" w14:textId="27F669C3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38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39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68A32AA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D21A4" w:rsidRPr="00F6081B" w14:paraId="09E8704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45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4C1" w14:textId="77777777" w:rsidR="005D21A4" w:rsidRDefault="005D21A4" w:rsidP="00BB3164">
            <w:pPr>
              <w:pStyle w:val="TAL"/>
              <w:spacing w:line="256" w:lineRule="auto"/>
            </w:pPr>
            <w:r>
              <w:t>The DN of a managed entity</w:t>
            </w:r>
          </w:p>
          <w:p w14:paraId="2D87BC32" w14:textId="77777777" w:rsidR="005D21A4" w:rsidRDefault="005D21A4" w:rsidP="00BB3164">
            <w:pPr>
              <w:spacing w:after="0"/>
            </w:pPr>
          </w:p>
          <w:p w14:paraId="4B4B9C36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97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710A0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89AA28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5A1C2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EF657A8" w14:textId="3B681C4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0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1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7B8DCC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505AD9E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9CF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9E4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r>
              <w:rPr>
                <w:szCs w:val="18"/>
              </w:rPr>
              <w:t xml:space="preserve"> attributes names of a ManagedElement or a Subnetwork identified </w:t>
            </w:r>
            <w:proofErr w:type="gramStart"/>
            <w:r>
              <w:rPr>
                <w:szCs w:val="18"/>
              </w:rPr>
              <w:t>with  ManagedEntityIdentifier</w:t>
            </w:r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4E6C271" w14:textId="77777777" w:rsidR="005D21A4" w:rsidRDefault="005D21A4" w:rsidP="00BB3164">
            <w:pPr>
              <w:pStyle w:val="TAL"/>
              <w:spacing w:line="256" w:lineRule="auto"/>
            </w:pPr>
          </w:p>
          <w:p w14:paraId="13BE2EE3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909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List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44F516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E7B03EB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521E5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962025C" w14:textId="34659B2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2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3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000163B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01CDE64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01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536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This is a list of ACCLDisallowedAttributes</w:t>
            </w:r>
            <w:r w:rsidDel="00537ABF">
              <w:rPr>
                <w:szCs w:val="18"/>
              </w:rPr>
              <w:t>parameter</w:t>
            </w:r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>of  ManagedElement</w:t>
            </w:r>
            <w:proofErr w:type="gramEnd"/>
            <w:r w:rsidDel="00C50631">
              <w:rPr>
                <w:szCs w:val="18"/>
              </w:rPr>
              <w:t xml:space="preserve"> or Subnetwork identified with  ManagedEntityIdentifier and corresponding attributes that are not allowed to be modified by an ACCL. </w:t>
            </w:r>
          </w:p>
          <w:p w14:paraId="7BF38934" w14:textId="77777777" w:rsidR="005D21A4" w:rsidRDefault="005D21A4" w:rsidP="00BB3164">
            <w:pPr>
              <w:pStyle w:val="TAL"/>
              <w:spacing w:line="256" w:lineRule="auto"/>
            </w:pPr>
          </w:p>
          <w:p w14:paraId="48E37FC2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6A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</w:p>
          <w:p w14:paraId="23D71B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43E9C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6B840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DB5D8FD" w14:textId="0F53945A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</w:t>
            </w:r>
            <w:ins w:id="44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5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24523BD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4C2AD503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083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68F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4D2" w14:textId="3376083A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6" w:author="Huawei" w:date="2024-05-06T14:39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B700F6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C9A9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B32F5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2B844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7D8A2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6FD700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6D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16B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722" w14:textId="5A53D780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47" w:author="Huawei" w:date="2024-05-06T14:40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30CCDFD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723F3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3AEE3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D215D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E9BB861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1F2039F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4A8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404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62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AssuranceGoalStatus</w:t>
            </w:r>
          </w:p>
          <w:p w14:paraId="09220064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875ABF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53AA1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B1934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6B802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71209A0B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AB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2DC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r>
              <w:rPr>
                <w:rFonts w:ascii="Courier New" w:hAnsi="Courier New" w:cs="Courier New"/>
              </w:rPr>
              <w:t>assuranceTargetStatus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B2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AssuranceTargetStatus</w:t>
            </w:r>
          </w:p>
          <w:p w14:paraId="2D951D7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C976C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3B1AD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E807F6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A50E40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4BBB41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E5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F58" w14:textId="77777777" w:rsidR="005D21A4" w:rsidRDefault="005D21A4" w:rsidP="00BB316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AssuranceGoalStatus that uniquely identifies the corresponding </w:t>
            </w:r>
            <w:r w:rsidDel="00115AD3">
              <w:rPr>
                <w:rFonts w:cs="Arial"/>
                <w:snapToGrid w:val="0"/>
                <w:szCs w:val="18"/>
              </w:rPr>
              <w:t>Dn of the</w:t>
            </w:r>
            <w:r>
              <w:rPr>
                <w:rFonts w:cs="Arial"/>
                <w:snapToGrid w:val="0"/>
                <w:szCs w:val="18"/>
              </w:rPr>
              <w:t xml:space="preserve"> AssuranceGoal instance </w:t>
            </w:r>
            <w:r w:rsidDel="00115AD3">
              <w:rPr>
                <w:rFonts w:cs="Arial"/>
                <w:snapToGrid w:val="0"/>
                <w:szCs w:val="18"/>
              </w:rPr>
              <w:t>for which the assuranceGoalStatus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A3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3D81BB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C58D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D8A7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AF83BE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45DFCE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1A4" w:rsidRPr="00F6081B" w14:paraId="3FCDD6D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4A0" w14:textId="77777777" w:rsidR="005D21A4" w:rsidRPr="00F6081B" w:rsidRDefault="005D21A4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3D96086B" w14:textId="77777777" w:rsidR="005D21A4" w:rsidRPr="00422E92" w:rsidRDefault="005D21A4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5AA3F227" w:rsidR="00DD2468" w:rsidRDefault="00DD2468">
      <w:pPr>
        <w:rPr>
          <w:noProof/>
          <w:lang w:eastAsia="zh-CN"/>
        </w:rPr>
      </w:pPr>
    </w:p>
    <w:p w14:paraId="5E8DB256" w14:textId="7CFF6F52" w:rsidR="005D21A4" w:rsidRDefault="005D21A4">
      <w:pPr>
        <w:rPr>
          <w:noProof/>
          <w:lang w:eastAsia="zh-CN"/>
        </w:rPr>
      </w:pPr>
    </w:p>
    <w:p w14:paraId="6E5E9413" w14:textId="77777777" w:rsidR="005D21A4" w:rsidRDefault="005D21A4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E6C3" w14:textId="77777777" w:rsidR="00BC4C84" w:rsidRDefault="00BC4C84">
      <w:r>
        <w:separator/>
      </w:r>
    </w:p>
  </w:endnote>
  <w:endnote w:type="continuationSeparator" w:id="0">
    <w:p w14:paraId="61F2368B" w14:textId="77777777" w:rsidR="00BC4C84" w:rsidRDefault="00BC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4DF59" w14:textId="77777777" w:rsidR="00BC4C84" w:rsidRDefault="00BC4C84">
      <w:r>
        <w:separator/>
      </w:r>
    </w:p>
  </w:footnote>
  <w:footnote w:type="continuationSeparator" w:id="0">
    <w:p w14:paraId="1AD4A811" w14:textId="77777777" w:rsidR="00BC4C84" w:rsidRDefault="00BC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2D73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42BE"/>
    <w:rsid w:val="0025149D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95B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21A4"/>
    <w:rsid w:val="005D6EAF"/>
    <w:rsid w:val="005E2C44"/>
    <w:rsid w:val="00621188"/>
    <w:rsid w:val="006257ED"/>
    <w:rsid w:val="00634867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5FB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4C84"/>
    <w:rsid w:val="00BD279D"/>
    <w:rsid w:val="00BD6BB8"/>
    <w:rsid w:val="00BF27A2"/>
    <w:rsid w:val="00C12D8A"/>
    <w:rsid w:val="00C16223"/>
    <w:rsid w:val="00C61A91"/>
    <w:rsid w:val="00C66BA2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35454"/>
    <w:rsid w:val="00D50255"/>
    <w:rsid w:val="00D526F3"/>
    <w:rsid w:val="00D66520"/>
    <w:rsid w:val="00DD1B2B"/>
    <w:rsid w:val="00DD246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04DBD-7CA8-4946-8DDA-C6E2382C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2024-05-17T00:50:00Z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(3)OjZP+E6InFIpBAzJUsL7MIr6Q8JOuwAVkIpVBTZ1ZhHcEJTXSSvo6VMZPSM135EDRSfC3oJQ
ty6LDhx//s1UuSa+8u/fp5jb6SlqUt1zR5+dQVviljQLUsgNY3KvJiSqgvaZuJNZNMmFxASz
B6RUNgIfl6UalAlpGYNo5u2swkDnQB1OLt0S77OpAkmTFCJcY0IF3T5gs7jqaM8YTZK7jX7K
xiXq0HH7BYk/2+wcCJ</vt:lpwstr>
  </property>
  <property fmtid="{D5CDD505-2E9C-101B-9397-08002B2CF9AE}" pid="23" name="_2015_ms_pID_7253431">
    <vt:lpwstr>84cM5mgwG9ltP9bKjSq3zE+OE75vY8zYS1ux3L1gQi7EAi4u4loNbE
NHqSkZPE7aoEar86tNP3EzIMx3S00O8zb2YNXnntYz2PWj7jIyNRGy1G66zG/ynHPJk+nJn7
qSmSUO3IknQl6iPNvgiLjSgq2sGutHSKzi4Z7GWlapLxnDA+95qqL+cFEYUjesoGN3muqjVC
DkXgyEAjHKiab7ZI1et+ahtQUvfLRMIjTJ6L</vt:lpwstr>
  </property>
  <property fmtid="{D5CDD505-2E9C-101B-9397-08002B2CF9AE}" pid="24" name="_2015_ms_pID_7253432">
    <vt:lpwstr>Dw==</vt:lpwstr>
  </property>
</Properties>
</file>